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13F88054"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A724FD">
        <w:rPr>
          <w:b/>
          <w:i/>
          <w:noProof/>
          <w:sz w:val="28"/>
        </w:rPr>
        <w:fldChar w:fldCharType="begin"/>
      </w:r>
      <w:r w:rsidR="003A45C4" w:rsidRPr="00A724FD">
        <w:rPr>
          <w:b/>
          <w:i/>
          <w:noProof/>
          <w:sz w:val="28"/>
        </w:rPr>
        <w:instrText xml:space="preserve"> DOCPROPERTY  Tdoc#  \* MERGEFORMAT </w:instrText>
      </w:r>
      <w:r w:rsidR="003A45C4" w:rsidRPr="00A724FD">
        <w:rPr>
          <w:b/>
          <w:i/>
          <w:noProof/>
          <w:sz w:val="28"/>
        </w:rPr>
        <w:fldChar w:fldCharType="separate"/>
      </w:r>
      <w:r w:rsidR="00A724FD" w:rsidRPr="00BB7CEE">
        <w:rPr>
          <w:b/>
          <w:i/>
          <w:noProof/>
          <w:sz w:val="28"/>
        </w:rPr>
        <w:t>R1-2009</w:t>
      </w:r>
      <w:r w:rsidR="00446021">
        <w:rPr>
          <w:b/>
          <w:i/>
          <w:noProof/>
          <w:sz w:val="28"/>
        </w:rPr>
        <w:t>694</w:t>
      </w:r>
      <w:r w:rsidR="003A45C4" w:rsidRPr="00A724FD">
        <w:rPr>
          <w:b/>
          <w:i/>
          <w:noProof/>
          <w:sz w:val="28"/>
        </w:rPr>
        <w:fldChar w:fldCharType="end"/>
      </w:r>
    </w:p>
    <w:p w14:paraId="7A619ABF" w14:textId="7C116C28"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w:t>
      </w:r>
      <w:r w:rsidR="00576E67" w:rsidRPr="0032108A">
        <w:rPr>
          <w:b/>
          <w:noProof/>
          <w:sz w:val="24"/>
        </w:rPr>
        <w:t>6</w:t>
      </w:r>
      <w:r w:rsidR="00446021" w:rsidRPr="00446021">
        <w:rPr>
          <w:b/>
          <w:noProof/>
          <w:sz w:val="24"/>
          <w:vertAlign w:val="superscript"/>
        </w:rPr>
        <w:t>th</w:t>
      </w:r>
      <w:r w:rsidR="00446021">
        <w:rPr>
          <w:b/>
          <w:noProof/>
          <w:sz w:val="24"/>
        </w:rPr>
        <w:t xml:space="preserve"> </w:t>
      </w:r>
      <w:r w:rsidR="00576E67" w:rsidRPr="0032108A">
        <w:rPr>
          <w:b/>
          <w:noProof/>
          <w:sz w:val="24"/>
        </w:rPr>
        <w:t>– November 13</w:t>
      </w:r>
      <w:r w:rsidR="00446021" w:rsidRPr="00446021">
        <w:rPr>
          <w:b/>
          <w:noProof/>
          <w:sz w:val="24"/>
          <w:vertAlign w:val="superscript"/>
        </w:rPr>
        <w:t>th</w:t>
      </w:r>
      <w:r w:rsidR="00576E67" w:rsidRPr="0032108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436F2741"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0C367A73" w:rsidR="001E41F3" w:rsidRPr="00410371" w:rsidRDefault="00446021" w:rsidP="00547111">
            <w:pPr>
              <w:pStyle w:val="CRCoverPage"/>
              <w:spacing w:after="0"/>
              <w:rPr>
                <w:noProof/>
              </w:rPr>
            </w:pPr>
            <w:r w:rsidRPr="00446021">
              <w:rPr>
                <w:b/>
                <w:noProof/>
                <w:sz w:val="28"/>
              </w:rPr>
              <w:t>0148</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20627945" w:rsidR="001E41F3" w:rsidRDefault="001927DA" w:rsidP="003A45C4">
            <w:pPr>
              <w:pStyle w:val="CRCoverPage"/>
              <w:spacing w:after="0"/>
              <w:rPr>
                <w:noProof/>
              </w:rPr>
            </w:pPr>
            <w:r w:rsidRPr="001927DA">
              <w:t xml:space="preserve">CR on </w:t>
            </w:r>
            <w:r w:rsidR="004E57F4">
              <w:t xml:space="preserve">DL PRS </w:t>
            </w:r>
            <w:r w:rsidR="009D7822">
              <w:t>r</w:t>
            </w:r>
            <w:r w:rsidR="004E57F4">
              <w:t>es</w:t>
            </w:r>
            <w:bookmarkStart w:id="1" w:name="_GoBack"/>
            <w:bookmarkEnd w:id="1"/>
            <w:r w:rsidR="004E57F4">
              <w:t xml:space="preserve">ource </w:t>
            </w:r>
            <w:r w:rsidR="009D7822">
              <w:t>p</w:t>
            </w:r>
            <w:r w:rsidR="004E57F4">
              <w:t xml:space="preserve">rioritization for UE </w:t>
            </w:r>
            <w:r w:rsidR="009D7822">
              <w:t>measurements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4770B26" w:rsidR="001E41F3" w:rsidRDefault="004E57F4" w:rsidP="00C057D3">
            <w:pPr>
              <w:pStyle w:val="CRCoverPage"/>
              <w:spacing w:after="0"/>
              <w:rPr>
                <w:noProof/>
              </w:rPr>
            </w:pPr>
            <w:r>
              <w:t xml:space="preserve">Moderator (Intel </w:t>
            </w:r>
            <w:proofErr w:type="spellStart"/>
            <w:r>
              <w:t>Corporatio</w:t>
            </w:r>
            <w:proofErr w:type="spellEnd"/>
            <w:r>
              <w:t>), LGE</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22548AED" w:rsidR="001E41F3" w:rsidRDefault="0032108A">
            <w:pPr>
              <w:pStyle w:val="CRCoverPage"/>
              <w:spacing w:after="0"/>
              <w:ind w:left="100"/>
              <w:rPr>
                <w:noProof/>
              </w:rPr>
            </w:pPr>
            <w:r>
              <w:t>2020-1</w:t>
            </w:r>
            <w:r w:rsidR="00446021">
              <w:t>1</w:t>
            </w:r>
            <w:r>
              <w:t>-1</w:t>
            </w:r>
            <w:r w:rsidR="00446021">
              <w:t>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35D5A9CB" w:rsidR="00513D46" w:rsidRDefault="006324ED" w:rsidP="008D2C04">
            <w:pPr>
              <w:pStyle w:val="CRCoverPage"/>
              <w:spacing w:after="0"/>
              <w:rPr>
                <w:noProof/>
              </w:rPr>
            </w:pPr>
            <w:r>
              <w:rPr>
                <w:noProof/>
                <w:sz w:val="16"/>
                <w:szCs w:val="16"/>
              </w:rPr>
              <w:t>In RAN1#10</w:t>
            </w:r>
            <w:r w:rsidR="009D7822">
              <w:rPr>
                <w:noProof/>
                <w:sz w:val="16"/>
                <w:szCs w:val="16"/>
              </w:rPr>
              <w:t>1</w:t>
            </w:r>
            <w:r>
              <w:rPr>
                <w:noProof/>
                <w:sz w:val="16"/>
                <w:szCs w:val="16"/>
              </w:rPr>
              <w:t xml:space="preserve">-e, </w:t>
            </w:r>
            <w:r w:rsidR="008D2C04">
              <w:rPr>
                <w:noProof/>
                <w:sz w:val="16"/>
                <w:szCs w:val="16"/>
              </w:rPr>
              <w:t xml:space="preserve">it was agreed that </w:t>
            </w:r>
            <w:r w:rsidR="008D2C04" w:rsidRPr="008D2C04">
              <w:rPr>
                <w:noProof/>
                <w:sz w:val="16"/>
                <w:szCs w:val="16"/>
              </w:rPr>
              <w:t>DL PRS resources are sorted in the decreasing order of priority for measurement to be performed by the UE</w:t>
            </w:r>
            <w:r w:rsidR="008D2C04">
              <w:rPr>
                <w:noProof/>
                <w:sz w:val="16"/>
                <w:szCs w:val="16"/>
              </w:rPr>
              <w:t xml:space="preserve">. </w:t>
            </w:r>
            <w:r w:rsidR="009D7822">
              <w:rPr>
                <w:noProof/>
                <w:sz w:val="16"/>
                <w:szCs w:val="16"/>
              </w:rPr>
              <w:t xml:space="preserve"> </w:t>
            </w:r>
            <w:r>
              <w:rPr>
                <w:noProof/>
                <w:sz w:val="16"/>
                <w:szCs w:val="16"/>
              </w:rPr>
              <w:t>However, these agreements are not reflected in the specifications.  This CR proposes to cature these agreements in 38.214.</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6EAAFE2" w:rsidR="0022161A" w:rsidRPr="007A6456" w:rsidRDefault="006324ED" w:rsidP="0022161A">
            <w:pPr>
              <w:pStyle w:val="CRCoverPage"/>
              <w:spacing w:after="0"/>
              <w:rPr>
                <w:noProof/>
                <w:sz w:val="16"/>
                <w:szCs w:val="16"/>
              </w:rPr>
            </w:pPr>
            <w:r w:rsidRPr="007A6456">
              <w:rPr>
                <w:noProof/>
                <w:sz w:val="16"/>
                <w:szCs w:val="16"/>
              </w:rPr>
              <w:t xml:space="preserve">Capture the texts related to agreements made on </w:t>
            </w:r>
            <w:r w:rsidR="009D7822">
              <w:rPr>
                <w:noProof/>
                <w:sz w:val="16"/>
                <w:szCs w:val="16"/>
              </w:rPr>
              <w:t>DL PRS resources</w:t>
            </w:r>
            <w:r w:rsidR="007A6456" w:rsidRPr="007A6456">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0B218E99" w:rsidR="001A0D6D" w:rsidRPr="00453A7B" w:rsidRDefault="007A6456" w:rsidP="001A0D6D">
            <w:pPr>
              <w:pStyle w:val="CRCoverPage"/>
              <w:spacing w:after="0"/>
              <w:rPr>
                <w:color w:val="000000"/>
                <w:sz w:val="16"/>
                <w:szCs w:val="16"/>
              </w:rPr>
            </w:pPr>
            <w:r>
              <w:rPr>
                <w:noProof/>
                <w:sz w:val="16"/>
                <w:szCs w:val="16"/>
              </w:rPr>
              <w:t>Agreements from RAN1#10</w:t>
            </w:r>
            <w:r w:rsidR="009D7822">
              <w:rPr>
                <w:noProof/>
                <w:sz w:val="16"/>
                <w:szCs w:val="16"/>
              </w:rPr>
              <w:t>1</w:t>
            </w:r>
            <w:r>
              <w:rPr>
                <w:noProof/>
                <w:sz w:val="16"/>
                <w:szCs w:val="16"/>
              </w:rPr>
              <w:t xml:space="preserve">-e on </w:t>
            </w:r>
            <w:r w:rsidR="009D7822" w:rsidRPr="008D2C04">
              <w:rPr>
                <w:noProof/>
                <w:sz w:val="16"/>
                <w:szCs w:val="16"/>
              </w:rPr>
              <w:t xml:space="preserve">DL PRS resources </w:t>
            </w:r>
            <w:r w:rsidR="009D7822">
              <w:rPr>
                <w:noProof/>
                <w:sz w:val="16"/>
                <w:szCs w:val="16"/>
              </w:rPr>
              <w:t xml:space="preserve">that </w:t>
            </w:r>
            <w:r w:rsidR="009D7822" w:rsidRPr="008D2C04">
              <w:rPr>
                <w:noProof/>
                <w:sz w:val="16"/>
                <w:szCs w:val="16"/>
              </w:rPr>
              <w:t>are sorted in the decreasing order of priority for measurement to be performed by the UE</w:t>
            </w:r>
            <w:r>
              <w:rPr>
                <w:noProof/>
                <w:sz w:val="16"/>
                <w:szCs w:val="16"/>
              </w:rPr>
              <w:t>.</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0CE5D96A" w:rsidR="001E41F3" w:rsidRDefault="007A6456">
            <w:pPr>
              <w:pStyle w:val="CRCoverPage"/>
              <w:spacing w:after="0"/>
              <w:ind w:left="100"/>
              <w:rPr>
                <w:noProof/>
              </w:rPr>
            </w:pPr>
            <w:r w:rsidRPr="0048482F">
              <w:rPr>
                <w:color w:val="000000"/>
                <w:lang w:val="en-US"/>
              </w:rPr>
              <w:t>5.1</w:t>
            </w:r>
            <w:r w:rsidR="009D7822">
              <w:rPr>
                <w:color w:val="000000"/>
                <w:lang w:val="en-US"/>
              </w:rPr>
              <w:t>.6</w:t>
            </w:r>
            <w:r w:rsidRPr="0048482F">
              <w:rPr>
                <w:color w:val="000000"/>
                <w:lang w:val="en-US"/>
              </w:rPr>
              <w:t>.</w:t>
            </w:r>
            <w:r w:rsidR="009D7822">
              <w:rPr>
                <w:color w:val="000000"/>
                <w:lang w:val="en-US"/>
              </w:rPr>
              <w:t>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p w14:paraId="67807C57" w14:textId="3600C9DF" w:rsidR="008D2C04" w:rsidRDefault="008D2C04" w:rsidP="008D2C04">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
      <w:bookmarkEnd w:id="4"/>
      <w:bookmarkEnd w:id="5"/>
      <w:bookmarkEnd w:id="6"/>
      <w:bookmarkEnd w:id="7"/>
      <w:bookmarkEnd w:id="8"/>
    </w:p>
    <w:p w14:paraId="427879EE"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65BD991B" w14:textId="77777777" w:rsidR="00EF53D7" w:rsidRDefault="00EF53D7" w:rsidP="00EF53D7">
      <w:pPr>
        <w:rPr>
          <w:rFonts w:eastAsiaTheme="minorEastAsia"/>
          <w:color w:val="000000" w:themeColor="text1"/>
          <w:szCs w:val="21"/>
          <w:lang w:eastAsia="zh-CN"/>
        </w:rPr>
      </w:pPr>
      <w:r>
        <w:rPr>
          <w:rFonts w:eastAsiaTheme="minorEastAsia"/>
          <w:color w:val="000000" w:themeColor="text1"/>
          <w:szCs w:val="21"/>
          <w:lang w:eastAsia="zh-CN"/>
        </w:rPr>
        <w:t>UE is not expected to process DL PRS without configuration of measurement gap.</w:t>
      </w:r>
    </w:p>
    <w:p w14:paraId="5438E7E4" w14:textId="345FD84F" w:rsidR="004743FB" w:rsidRPr="0085198B" w:rsidRDefault="004743FB" w:rsidP="004743FB">
      <w:pPr>
        <w:pStyle w:val="B1"/>
        <w:ind w:left="34" w:firstLine="0"/>
        <w:rPr>
          <w:ins w:id="9" w:author="Author"/>
          <w:rFonts w:eastAsiaTheme="minorEastAsia"/>
          <w:color w:val="000000" w:themeColor="text1"/>
        </w:rPr>
      </w:pPr>
      <w:ins w:id="10" w:author="Author">
        <w:r w:rsidRPr="0085198B">
          <w:rPr>
            <w:color w:val="000000" w:themeColor="text1"/>
            <w:kern w:val="2"/>
            <w:lang w:eastAsia="zh-CN"/>
          </w:rPr>
          <w:t xml:space="preserve">Within a positioning frequency layer, the DL PRS resources are sorted in the decreasing order of priority for measurement to be performed by the UE, </w:t>
        </w:r>
        <w:r w:rsidRPr="0085198B">
          <w:rPr>
            <w:color w:val="000000" w:themeColor="text1"/>
            <w:kern w:val="2"/>
          </w:rPr>
          <w:t xml:space="preserve">with the reference indicated by </w:t>
        </w:r>
        <w:r w:rsidRPr="0085198B">
          <w:rPr>
            <w:i/>
            <w:color w:val="000000" w:themeColor="text1"/>
            <w:kern w:val="2"/>
            <w:lang w:eastAsia="zh-CN"/>
          </w:rPr>
          <w:t>nr-DL-PRS-</w:t>
        </w:r>
        <w:proofErr w:type="spellStart"/>
        <w:r w:rsidRPr="0085198B">
          <w:rPr>
            <w:i/>
            <w:color w:val="000000" w:themeColor="text1"/>
            <w:kern w:val="2"/>
            <w:lang w:eastAsia="zh-CN"/>
          </w:rPr>
          <w:t>ReferenceInfo</w:t>
        </w:r>
        <w:proofErr w:type="spellEnd"/>
        <w:r w:rsidRPr="0085198B">
          <w:rPr>
            <w:i/>
            <w:color w:val="000000" w:themeColor="text1"/>
            <w:kern w:val="2"/>
            <w:lang w:eastAsia="zh-CN"/>
          </w:rPr>
          <w:t xml:space="preserve"> </w:t>
        </w:r>
        <w:r w:rsidRPr="0085198B">
          <w:rPr>
            <w:color w:val="000000" w:themeColor="text1"/>
            <w:kern w:val="2"/>
            <w:lang w:eastAsia="zh-CN"/>
          </w:rPr>
          <w:t>being the highest priority for measurement, and the following priority is assumed:</w:t>
        </w:r>
      </w:ins>
    </w:p>
    <w:p w14:paraId="26250327" w14:textId="2F351CC7" w:rsidR="004743FB" w:rsidRPr="0085198B" w:rsidRDefault="004743FB" w:rsidP="0085198B">
      <w:pPr>
        <w:autoSpaceDN w:val="0"/>
        <w:ind w:left="568" w:hanging="284"/>
        <w:rPr>
          <w:ins w:id="11" w:author="Author"/>
          <w:color w:val="000000" w:themeColor="text1"/>
          <w:lang w:eastAsia="zh-CN"/>
        </w:rPr>
      </w:pPr>
      <w:ins w:id="12" w:author="Author">
        <w:r>
          <w:rPr>
            <w:i/>
            <w:color w:val="000000" w:themeColor="text1"/>
          </w:rPr>
          <w:t>-</w:t>
        </w:r>
        <w:r>
          <w:rPr>
            <w:i/>
            <w:color w:val="000000" w:themeColor="text1"/>
          </w:rPr>
          <w:tab/>
        </w:r>
        <w:r w:rsidRPr="0085198B">
          <w:rPr>
            <w:color w:val="000000" w:themeColor="text1"/>
            <w:kern w:val="2"/>
            <w:lang w:eastAsia="zh-CN"/>
          </w:rPr>
          <w:t xml:space="preserve">Up to 64 </w:t>
        </w:r>
        <w:r w:rsidRPr="0085198B">
          <w:rPr>
            <w:i/>
            <w:color w:val="000000" w:themeColor="text1"/>
            <w:kern w:val="2"/>
            <w:lang w:eastAsia="zh-CN"/>
          </w:rPr>
          <w:t>dl-PRS-ID</w:t>
        </w:r>
        <w:r w:rsidRPr="0085198B">
          <w:rPr>
            <w:color w:val="000000" w:themeColor="text1"/>
            <w:kern w:val="2"/>
            <w:lang w:eastAsia="zh-CN"/>
          </w:rPr>
          <w:t>s of the frequency layer are sorted according to priority;</w:t>
        </w:r>
      </w:ins>
    </w:p>
    <w:p w14:paraId="74F6A32A" w14:textId="38A9F909" w:rsidR="004743FB" w:rsidRPr="0085198B" w:rsidRDefault="004743FB" w:rsidP="0085198B">
      <w:pPr>
        <w:autoSpaceDN w:val="0"/>
        <w:ind w:left="568" w:hanging="284"/>
        <w:rPr>
          <w:ins w:id="13" w:author="Author"/>
          <w:rFonts w:eastAsiaTheme="minorEastAsia"/>
          <w:color w:val="000000" w:themeColor="text1"/>
          <w:sz w:val="22"/>
          <w:lang w:eastAsia="zh-CN"/>
        </w:rPr>
      </w:pPr>
      <w:ins w:id="14" w:author="Author">
        <w:r>
          <w:rPr>
            <w:i/>
            <w:color w:val="000000" w:themeColor="text1"/>
          </w:rPr>
          <w:t>-</w:t>
        </w:r>
        <w:r>
          <w:rPr>
            <w:i/>
            <w:color w:val="000000" w:themeColor="text1"/>
          </w:rPr>
          <w:tab/>
        </w:r>
        <w:r w:rsidRPr="0085198B">
          <w:rPr>
            <w:color w:val="000000" w:themeColor="text1"/>
            <w:kern w:val="2"/>
            <w:lang w:eastAsia="zh-CN"/>
          </w:rPr>
          <w:t xml:space="preserve">Up to 2 DL PRS resource sets per </w:t>
        </w:r>
        <w:r w:rsidRPr="0085198B">
          <w:rPr>
            <w:i/>
            <w:color w:val="000000" w:themeColor="text1"/>
            <w:kern w:val="2"/>
            <w:lang w:eastAsia="zh-CN"/>
          </w:rPr>
          <w:t>dl-PRS-ID</w:t>
        </w:r>
        <w:r w:rsidRPr="0085198B">
          <w:rPr>
            <w:color w:val="000000" w:themeColor="text1"/>
            <w:kern w:val="2"/>
            <w:lang w:eastAsia="zh-CN"/>
          </w:rPr>
          <w:t xml:space="preserve"> of the frequency layer are sorted according to priority.</w:t>
        </w:r>
      </w:ins>
    </w:p>
    <w:p w14:paraId="0F898C45" w14:textId="398E8BA3" w:rsidR="00596A14" w:rsidRDefault="00596A14" w:rsidP="006324ED">
      <w:pPr>
        <w:spacing w:before="360" w:after="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596A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330F6" w14:textId="77777777" w:rsidR="00EC1738" w:rsidRDefault="00EC1738">
      <w:r>
        <w:separator/>
      </w:r>
    </w:p>
  </w:endnote>
  <w:endnote w:type="continuationSeparator" w:id="0">
    <w:p w14:paraId="6265C788" w14:textId="77777777" w:rsidR="00EC1738" w:rsidRDefault="00EC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2EC44" w14:textId="77777777" w:rsidR="00EC1738" w:rsidRDefault="00EC1738">
      <w:r>
        <w:separator/>
      </w:r>
    </w:p>
  </w:footnote>
  <w:footnote w:type="continuationSeparator" w:id="0">
    <w:p w14:paraId="4733138A" w14:textId="77777777" w:rsidR="00EC1738" w:rsidRDefault="00EC1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3"/>
    <w:rsid w:val="00077D22"/>
    <w:rsid w:val="000A1FF7"/>
    <w:rsid w:val="000A6394"/>
    <w:rsid w:val="000B3A52"/>
    <w:rsid w:val="000B7FED"/>
    <w:rsid w:val="000C038A"/>
    <w:rsid w:val="000C6598"/>
    <w:rsid w:val="001247AE"/>
    <w:rsid w:val="00127AD5"/>
    <w:rsid w:val="00135D61"/>
    <w:rsid w:val="00145D43"/>
    <w:rsid w:val="001927DA"/>
    <w:rsid w:val="00192C46"/>
    <w:rsid w:val="001A08B3"/>
    <w:rsid w:val="001A0D6D"/>
    <w:rsid w:val="001A737F"/>
    <w:rsid w:val="001A7B60"/>
    <w:rsid w:val="001B52F0"/>
    <w:rsid w:val="001B7A65"/>
    <w:rsid w:val="001D15DC"/>
    <w:rsid w:val="001E41F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A45C4"/>
    <w:rsid w:val="003A461B"/>
    <w:rsid w:val="003C635C"/>
    <w:rsid w:val="003E1A36"/>
    <w:rsid w:val="00405E13"/>
    <w:rsid w:val="00410371"/>
    <w:rsid w:val="004242F1"/>
    <w:rsid w:val="00446021"/>
    <w:rsid w:val="00453A7B"/>
    <w:rsid w:val="00472670"/>
    <w:rsid w:val="004743FB"/>
    <w:rsid w:val="004B75B7"/>
    <w:rsid w:val="004C15CC"/>
    <w:rsid w:val="004E3E7C"/>
    <w:rsid w:val="004E57F4"/>
    <w:rsid w:val="004E64A6"/>
    <w:rsid w:val="004F4622"/>
    <w:rsid w:val="00507A21"/>
    <w:rsid w:val="00513D46"/>
    <w:rsid w:val="0051422E"/>
    <w:rsid w:val="0051580D"/>
    <w:rsid w:val="00547111"/>
    <w:rsid w:val="00554C7A"/>
    <w:rsid w:val="0055695B"/>
    <w:rsid w:val="00576E67"/>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198B"/>
    <w:rsid w:val="008626E7"/>
    <w:rsid w:val="00870EE7"/>
    <w:rsid w:val="00881F37"/>
    <w:rsid w:val="008863B9"/>
    <w:rsid w:val="008A45A6"/>
    <w:rsid w:val="008B4C77"/>
    <w:rsid w:val="008C07BC"/>
    <w:rsid w:val="008D2C04"/>
    <w:rsid w:val="008F686C"/>
    <w:rsid w:val="009148DE"/>
    <w:rsid w:val="00934FBC"/>
    <w:rsid w:val="00941E30"/>
    <w:rsid w:val="00944E76"/>
    <w:rsid w:val="009777D9"/>
    <w:rsid w:val="00991B88"/>
    <w:rsid w:val="009963AE"/>
    <w:rsid w:val="009A226A"/>
    <w:rsid w:val="009A5753"/>
    <w:rsid w:val="009A579D"/>
    <w:rsid w:val="009A77B6"/>
    <w:rsid w:val="009C55CE"/>
    <w:rsid w:val="009D7822"/>
    <w:rsid w:val="009E15A6"/>
    <w:rsid w:val="009E3297"/>
    <w:rsid w:val="009F734F"/>
    <w:rsid w:val="00A02565"/>
    <w:rsid w:val="00A246B6"/>
    <w:rsid w:val="00A47E70"/>
    <w:rsid w:val="00A50CF0"/>
    <w:rsid w:val="00A64CE6"/>
    <w:rsid w:val="00A724FD"/>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14F1A"/>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A685E"/>
    <w:rsid w:val="00DB3B8C"/>
    <w:rsid w:val="00DE11C6"/>
    <w:rsid w:val="00DE34CF"/>
    <w:rsid w:val="00E04ACE"/>
    <w:rsid w:val="00E13F3D"/>
    <w:rsid w:val="00E34898"/>
    <w:rsid w:val="00E5068D"/>
    <w:rsid w:val="00E7208D"/>
    <w:rsid w:val="00E97F0C"/>
    <w:rsid w:val="00EB09B7"/>
    <w:rsid w:val="00EB42D9"/>
    <w:rsid w:val="00EC1738"/>
    <w:rsid w:val="00EE7D7C"/>
    <w:rsid w:val="00EF2205"/>
    <w:rsid w:val="00EF53D7"/>
    <w:rsid w:val="00EF5A01"/>
    <w:rsid w:val="00F25D98"/>
    <w:rsid w:val="00F300FB"/>
    <w:rsid w:val="00F574B1"/>
    <w:rsid w:val="00F90A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34D72-7354-4D12-A588-9531B7B7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2020-11-10T00:53:00Z</dcterms:created>
  <dcterms:modified xsi:type="dcterms:W3CDTF">2020-11-12T09:52:00Z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ies>
</file>